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B51BA" w14:textId="450AB7A6"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D24ED5" w:rsidRPr="00D24ED5">
        <w:rPr>
          <w:rFonts w:ascii="Arial" w:hAnsi="Arial" w:cs="Arial"/>
          <w:b/>
          <w:bCs/>
          <w:sz w:val="28"/>
          <w:szCs w:val="24"/>
        </w:rPr>
        <w:t>250</w:t>
      </w:r>
      <w:r w:rsidR="004F1437">
        <w:rPr>
          <w:rFonts w:ascii="Arial" w:hAnsi="Arial" w:cs="Arial"/>
          <w:b/>
          <w:bCs/>
          <w:sz w:val="28"/>
          <w:szCs w:val="24"/>
        </w:rPr>
        <w:t>7643</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589E8E99"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B73BFE" w:rsidRPr="00B73BFE">
        <w:rPr>
          <w:rFonts w:eastAsia="DengXian"/>
          <w:color w:val="0D0D0D"/>
          <w:lang w:eastAsia="zh-CN"/>
        </w:rPr>
        <w:t>LI requirements on IMS Data Channel</w:t>
      </w:r>
    </w:p>
    <w:p w14:paraId="723DDC09" w14:textId="4C0BF922" w:rsidR="00493DB4" w:rsidRPr="000F4E43" w:rsidRDefault="00463675" w:rsidP="00926EDF">
      <w:pPr>
        <w:pStyle w:val="Title"/>
        <w:ind w:hanging="1699"/>
      </w:pPr>
      <w:r w:rsidRPr="000F4E43">
        <w:t>Response to:</w:t>
      </w:r>
      <w:r w:rsidRPr="000F4E43">
        <w:tab/>
      </w:r>
      <w:r w:rsidR="001438C9" w:rsidRPr="001438C9">
        <w:rPr>
          <w:bCs w:val="0"/>
        </w:rPr>
        <w:t xml:space="preserve">LS on </w:t>
      </w:r>
      <w:r w:rsidR="00B73BFE">
        <w:t>LI requirements on IMS Data Channel</w:t>
      </w:r>
      <w:r w:rsidR="00B73BFE">
        <w:rPr>
          <w:bCs w:val="0"/>
        </w:rPr>
        <w:t xml:space="preserve"> </w:t>
      </w:r>
      <w:r w:rsidR="00FF7B54">
        <w:rPr>
          <w:bCs w:val="0"/>
        </w:rPr>
        <w:t>(</w:t>
      </w:r>
      <w:r w:rsidR="00070015">
        <w:rPr>
          <w:bCs w:val="0"/>
        </w:rPr>
        <w:t>S</w:t>
      </w:r>
      <w:r w:rsidR="00070015" w:rsidRPr="00070015">
        <w:rPr>
          <w:bCs w:val="0"/>
        </w:rPr>
        <w:t>3i250185</w:t>
      </w:r>
      <w:r w:rsidR="00FF7B54">
        <w:rPr>
          <w:bCs w:val="0"/>
        </w:rPr>
        <w:t>/</w:t>
      </w:r>
      <w:r w:rsidR="001438C9" w:rsidRPr="001438C9">
        <w:t xml:space="preserve"> </w:t>
      </w:r>
      <w:r w:rsidR="005662F6" w:rsidRPr="005662F6">
        <w:rPr>
          <w:bCs w:val="0"/>
        </w:rPr>
        <w:t>S2-2506116</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proofErr w:type="gramStart"/>
      <w:r w:rsidRPr="00DA46DD">
        <w:rPr>
          <w:lang w:val="fr-FR"/>
        </w:rPr>
        <w:t>Source:</w:t>
      </w:r>
      <w:proofErr w:type="gramEnd"/>
      <w:r w:rsidRPr="00DA46DD">
        <w:rPr>
          <w:lang w:val="fr-FR"/>
        </w:rPr>
        <w:tab/>
      </w:r>
      <w:r w:rsidR="00C55D6B" w:rsidRPr="00DA46DD">
        <w:rPr>
          <w:b w:val="0"/>
          <w:lang w:val="fr-FR"/>
        </w:rPr>
        <w:t>SA</w:t>
      </w:r>
      <w:r w:rsidR="00C831C8" w:rsidRPr="00DA46DD">
        <w:rPr>
          <w:b w:val="0"/>
          <w:lang w:val="fr-FR"/>
        </w:rPr>
        <w:t>2</w:t>
      </w:r>
    </w:p>
    <w:p w14:paraId="2CD121DC" w14:textId="7818C1C0" w:rsidR="00463675" w:rsidRPr="00DA46DD" w:rsidRDefault="00463675" w:rsidP="00926EDF">
      <w:pPr>
        <w:pStyle w:val="Source"/>
        <w:ind w:left="1710" w:hanging="1699"/>
        <w:rPr>
          <w:lang w:val="fr-FR"/>
        </w:rPr>
      </w:pPr>
      <w:proofErr w:type="gramStart"/>
      <w:r w:rsidRPr="00DA46DD">
        <w:rPr>
          <w:lang w:val="fr-FR"/>
        </w:rPr>
        <w:t>To:</w:t>
      </w:r>
      <w:proofErr w:type="gramEnd"/>
      <w:r w:rsidRPr="00DA46DD">
        <w:rPr>
          <w:lang w:val="fr-FR"/>
        </w:rPr>
        <w:tab/>
      </w:r>
      <w:r w:rsidR="00DB203A">
        <w:rPr>
          <w:b w:val="0"/>
          <w:lang w:val="fr-FR"/>
        </w:rPr>
        <w:t>SA3-LI</w:t>
      </w:r>
      <w:r w:rsidR="001438C9">
        <w:rPr>
          <w:rFonts w:hint="eastAsia"/>
          <w:b w:val="0"/>
          <w:bCs/>
          <w:lang w:val="fr-FR" w:eastAsia="zh-CN"/>
        </w:rPr>
        <w:t>, SA4</w:t>
      </w:r>
      <w:ins w:id="0" w:author="Qualcomm-0828" w:date="2025-08-29T16:52:00Z">
        <w:r w:rsidR="002A7735">
          <w:rPr>
            <w:b w:val="0"/>
            <w:lang w:val="fr-FR"/>
          </w:rPr>
          <w:t>, SA3</w:t>
        </w:r>
      </w:ins>
    </w:p>
    <w:p w14:paraId="6E0CADF1" w14:textId="3A6CB998" w:rsidR="00463675" w:rsidRPr="00DA46DD" w:rsidRDefault="00463675" w:rsidP="00926EDF">
      <w:pPr>
        <w:pStyle w:val="Source"/>
        <w:ind w:left="1710" w:hanging="1699"/>
        <w:rPr>
          <w:lang w:val="fr-FR" w:eastAsia="zh-CN"/>
        </w:rPr>
      </w:pPr>
      <w:proofErr w:type="gramStart"/>
      <w:r w:rsidRPr="00DA46DD">
        <w:rPr>
          <w:lang w:val="fr-FR"/>
        </w:rPr>
        <w:t>Cc:</w:t>
      </w:r>
      <w:proofErr w:type="gramEnd"/>
      <w:r w:rsidRPr="00DA46DD">
        <w:rPr>
          <w:lang w:val="fr-FR"/>
        </w:rPr>
        <w:tab/>
      </w:r>
      <w:r w:rsidR="00A84384">
        <w:rPr>
          <w:b w:val="0"/>
          <w:lang w:val="fr-FR"/>
        </w:rPr>
        <w:t>CT1</w:t>
      </w:r>
      <w:del w:id="1" w:author="Qualcomm-0828" w:date="2025-08-29T16:52:00Z">
        <w:r w:rsidR="00A84384" w:rsidDel="002A7735">
          <w:rPr>
            <w:b w:val="0"/>
            <w:lang w:val="fr-FR"/>
          </w:rPr>
          <w:delText>, SA3</w:delText>
        </w:r>
      </w:del>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6FA72096"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SA</w:t>
      </w:r>
      <w:r>
        <w:rPr>
          <w:rFonts w:ascii="Arial" w:hAnsi="Arial" w:cs="Arial" w:hint="eastAsia"/>
          <w:lang w:eastAsia="zh-CN"/>
        </w:rPr>
        <w:t>3</w:t>
      </w:r>
      <w:r w:rsidR="00A84384">
        <w:rPr>
          <w:rFonts w:ascii="Arial" w:hAnsi="Arial" w:cs="Arial"/>
          <w:lang w:eastAsia="zh-CN"/>
        </w:rPr>
        <w:t>-LI</w:t>
      </w:r>
      <w:r w:rsidRPr="008F573B">
        <w:rPr>
          <w:rFonts w:ascii="Arial" w:hAnsi="Arial" w:cs="Arial"/>
        </w:rPr>
        <w:t xml:space="preserve"> for the </w:t>
      </w:r>
      <w:r w:rsidR="00A84384">
        <w:rPr>
          <w:rFonts w:ascii="Arial" w:hAnsi="Arial" w:cs="Arial"/>
        </w:rPr>
        <w:t>LS</w:t>
      </w:r>
      <w:r w:rsidRPr="008F573B">
        <w:rPr>
          <w:rFonts w:ascii="Arial" w:hAnsi="Arial" w:cs="Arial"/>
        </w:rPr>
        <w:t xml:space="preserve"> regarding </w:t>
      </w:r>
      <w:r w:rsidR="00A84384" w:rsidRPr="00A84384">
        <w:rPr>
          <w:rFonts w:ascii="Arial" w:hAnsi="Arial" w:cs="Arial"/>
        </w:rPr>
        <w:t>LI requirements on IMS Data Channel</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1BA51F95"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DB6FB5">
        <w:rPr>
          <w:rFonts w:ascii="Arial" w:hAnsi="Arial" w:cs="Arial"/>
          <w:lang w:eastAsia="ko-KR"/>
        </w:rPr>
        <w:t>recommend</w:t>
      </w:r>
      <w:r w:rsidR="00C6446B">
        <w:rPr>
          <w:rFonts w:ascii="Arial" w:hAnsi="Arial" w:cs="Arial"/>
          <w:lang w:eastAsia="ko-KR"/>
        </w:rPr>
        <w:t xml:space="preserve"> SA4 and SA3-LI</w:t>
      </w:r>
      <w:r w:rsidR="003C0A99">
        <w:rPr>
          <w:rFonts w:ascii="Arial" w:hAnsi="Arial" w:cs="Arial"/>
          <w:lang w:eastAsia="ko-KR"/>
        </w:rPr>
        <w:t xml:space="preserve"> to find</w:t>
      </w:r>
      <w:r w:rsidR="00DB6FB5">
        <w:rPr>
          <w:rFonts w:ascii="Arial" w:hAnsi="Arial" w:cs="Arial"/>
          <w:lang w:eastAsia="ko-KR"/>
        </w:rPr>
        <w:t xml:space="preserve"> solutions </w:t>
      </w:r>
      <w:r w:rsidR="00A37AA8">
        <w:rPr>
          <w:rFonts w:ascii="Arial" w:hAnsi="Arial" w:cs="Arial"/>
          <w:lang w:eastAsia="ko-KR"/>
        </w:rPr>
        <w:t xml:space="preserve">to meet the LI requirement on IMS Data Channel in </w:t>
      </w:r>
      <w:r>
        <w:rPr>
          <w:rFonts w:ascii="Arial" w:hAnsi="Arial" w:cs="Arial" w:hint="eastAsia"/>
          <w:lang w:eastAsia="zh-CN"/>
        </w:rPr>
        <w:t xml:space="preserve">the following </w:t>
      </w:r>
      <w:r w:rsidR="00914B43">
        <w:rPr>
          <w:rFonts w:ascii="Arial" w:hAnsi="Arial" w:cs="Arial"/>
          <w:lang w:eastAsia="ko-KR"/>
        </w:rPr>
        <w:t>scenarios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08EDDD0F" w14:textId="61B05B97" w:rsidR="008F573B" w:rsidRDefault="006C48AE" w:rsidP="00783985">
      <w:pPr>
        <w:pStyle w:val="Header"/>
        <w:numPr>
          <w:ilvl w:val="0"/>
          <w:numId w:val="18"/>
        </w:numPr>
        <w:tabs>
          <w:tab w:val="clear" w:pos="4153"/>
          <w:tab w:val="clear" w:pos="8306"/>
        </w:tabs>
        <w:rPr>
          <w:rFonts w:ascii="Arial" w:eastAsia="DengXian" w:hAnsi="Arial" w:cs="Arial"/>
          <w:lang w:eastAsia="zh-CN"/>
        </w:rPr>
      </w:pPr>
      <w:r>
        <w:rPr>
          <w:rFonts w:ascii="Arial" w:eastAsia="DengXian" w:hAnsi="Arial" w:cs="Arial"/>
          <w:b/>
          <w:bCs/>
          <w:lang w:eastAsia="zh-CN"/>
        </w:rPr>
        <w:t>R</w:t>
      </w:r>
      <w:r w:rsidRPr="006C48AE">
        <w:rPr>
          <w:rFonts w:ascii="Arial" w:eastAsia="DengXian" w:hAnsi="Arial" w:cs="Arial"/>
          <w:b/>
          <w:bCs/>
          <w:lang w:eastAsia="zh-CN"/>
        </w:rPr>
        <w:t>oaming cases with S8HR / N9HR model</w:t>
      </w:r>
      <w:r w:rsidR="008F573B" w:rsidRPr="00CC46A6">
        <w:rPr>
          <w:rFonts w:ascii="Arial" w:eastAsia="DengXian" w:hAnsi="Arial" w:cs="Arial"/>
          <w:b/>
          <w:bCs/>
          <w:lang w:eastAsia="zh-CN"/>
        </w:rPr>
        <w:t>:</w:t>
      </w:r>
      <w:r w:rsidR="001B588C">
        <w:rPr>
          <w:rFonts w:ascii="Arial" w:eastAsia="DengXian" w:hAnsi="Arial" w:cs="Arial"/>
          <w:b/>
          <w:bCs/>
          <w:lang w:eastAsia="zh-CN"/>
        </w:rPr>
        <w:t xml:space="preserve"> </w:t>
      </w:r>
      <w:r w:rsidR="001B588C" w:rsidRPr="00E16F2F">
        <w:rPr>
          <w:rFonts w:ascii="Arial" w:eastAsia="DengXian" w:hAnsi="Arial" w:cs="Arial"/>
          <w:lang w:eastAsia="zh-CN"/>
        </w:rPr>
        <w:t xml:space="preserve">SA2 would like to </w:t>
      </w:r>
      <w:r w:rsidR="009A1A7B" w:rsidRPr="00E16F2F">
        <w:rPr>
          <w:rFonts w:ascii="Arial" w:eastAsia="DengXian" w:hAnsi="Arial" w:cs="Arial"/>
          <w:lang w:eastAsia="zh-CN"/>
        </w:rPr>
        <w:t xml:space="preserve">ask SA4 </w:t>
      </w:r>
      <w:ins w:id="2" w:author="Qualcomm-0828" w:date="2025-08-29T16:44:00Z">
        <w:r w:rsidR="002A34B5">
          <w:rPr>
            <w:rFonts w:ascii="Arial" w:eastAsia="DengXian" w:hAnsi="Arial" w:cs="Arial"/>
            <w:lang w:eastAsia="zh-CN"/>
          </w:rPr>
          <w:t xml:space="preserve">and SA3 </w:t>
        </w:r>
      </w:ins>
      <w:r w:rsidR="009A1A7B" w:rsidRPr="00E16F2F">
        <w:rPr>
          <w:rFonts w:ascii="Arial" w:eastAsia="DengXian" w:hAnsi="Arial" w:cs="Arial"/>
          <w:lang w:eastAsia="zh-CN"/>
        </w:rPr>
        <w:t xml:space="preserve">to </w:t>
      </w:r>
      <w:r w:rsidR="003C27B4">
        <w:rPr>
          <w:rFonts w:ascii="Arial" w:eastAsia="DengXian" w:hAnsi="Arial" w:cs="Arial"/>
          <w:lang w:eastAsia="zh-CN"/>
        </w:rPr>
        <w:t xml:space="preserve">study the </w:t>
      </w:r>
      <w:ins w:id="3" w:author="Qualcomm-0828" w:date="2025-08-29T16:46:00Z">
        <w:r w:rsidR="00E96C3B">
          <w:rPr>
            <w:rFonts w:ascii="Arial" w:eastAsia="DengXian" w:hAnsi="Arial" w:cs="Arial"/>
            <w:lang w:eastAsia="zh-CN"/>
          </w:rPr>
          <w:t>how</w:t>
        </w:r>
      </w:ins>
      <w:ins w:id="4" w:author="Qualcomm-0828" w:date="2025-08-29T16:45:00Z">
        <w:r w:rsidR="00E96C3B">
          <w:rPr>
            <w:rFonts w:ascii="Arial" w:eastAsia="DengXian" w:hAnsi="Arial" w:cs="Arial"/>
            <w:lang w:eastAsia="zh-CN"/>
          </w:rPr>
          <w:t xml:space="preserve"> </w:t>
        </w:r>
      </w:ins>
      <w:ins w:id="5" w:author="Qualcomm-0828" w:date="2025-08-29T16:49:00Z">
        <w:r w:rsidR="0008456D">
          <w:rPr>
            <w:rFonts w:ascii="Arial" w:eastAsia="DengXian" w:hAnsi="Arial" w:cs="Arial"/>
            <w:lang w:eastAsia="zh-CN"/>
          </w:rPr>
          <w:t xml:space="preserve">the VPLMN </w:t>
        </w:r>
      </w:ins>
      <w:del w:id="6" w:author="Qualcomm-0828" w:date="2025-08-29T16:45:00Z">
        <w:r w:rsidR="003C27B4" w:rsidDel="00E96C3B">
          <w:rPr>
            <w:rFonts w:ascii="Arial" w:eastAsia="DengXian" w:hAnsi="Arial" w:cs="Arial"/>
            <w:lang w:eastAsia="zh-CN"/>
          </w:rPr>
          <w:delText xml:space="preserve">possibility of </w:delText>
        </w:r>
        <w:r w:rsidR="00E16F2F" w:rsidRPr="00E16F2F" w:rsidDel="00E96C3B">
          <w:rPr>
            <w:rFonts w:ascii="Arial" w:eastAsia="DengXian" w:hAnsi="Arial" w:cs="Arial"/>
            <w:lang w:eastAsia="zh-CN"/>
          </w:rPr>
          <w:delText>remov</w:delText>
        </w:r>
        <w:r w:rsidR="00D84BCC" w:rsidDel="00E96C3B">
          <w:rPr>
            <w:rFonts w:ascii="Arial" w:eastAsia="DengXian" w:hAnsi="Arial" w:cs="Arial"/>
            <w:lang w:eastAsia="zh-CN"/>
          </w:rPr>
          <w:delText>ing</w:delText>
        </w:r>
        <w:r w:rsidR="00E16F2F" w:rsidRPr="00E16F2F" w:rsidDel="00E96C3B">
          <w:rPr>
            <w:rFonts w:ascii="Arial" w:eastAsia="DengXian" w:hAnsi="Arial" w:cs="Arial"/>
            <w:lang w:eastAsia="zh-CN"/>
          </w:rPr>
          <w:delText xml:space="preserve"> encryption </w:delText>
        </w:r>
        <w:r w:rsidR="00D84BCC" w:rsidDel="00E96C3B">
          <w:rPr>
            <w:rFonts w:ascii="Arial" w:eastAsia="DengXian" w:hAnsi="Arial" w:cs="Arial"/>
            <w:lang w:eastAsia="zh-CN"/>
          </w:rPr>
          <w:delText xml:space="preserve">in DTLS </w:delText>
        </w:r>
        <w:r w:rsidR="00E16F2F" w:rsidRPr="00E16F2F" w:rsidDel="00E96C3B">
          <w:rPr>
            <w:rFonts w:ascii="Arial" w:eastAsia="DengXian" w:hAnsi="Arial" w:cs="Arial"/>
            <w:lang w:eastAsia="zh-CN"/>
          </w:rPr>
          <w:delText>or provid</w:delText>
        </w:r>
        <w:r w:rsidR="00FC7621" w:rsidDel="00E96C3B">
          <w:rPr>
            <w:rFonts w:ascii="Arial" w:eastAsia="DengXian" w:hAnsi="Arial" w:cs="Arial"/>
            <w:lang w:eastAsia="zh-CN"/>
          </w:rPr>
          <w:delText>ing</w:delText>
        </w:r>
        <w:r w:rsidR="00E16F2F" w:rsidRPr="00E16F2F" w:rsidDel="00E96C3B">
          <w:rPr>
            <w:rFonts w:ascii="Arial" w:eastAsia="DengXian" w:hAnsi="Arial" w:cs="Arial"/>
            <w:lang w:eastAsia="zh-CN"/>
          </w:rPr>
          <w:delText xml:space="preserve"> the information necessary to </w:delText>
        </w:r>
      </w:del>
      <w:r w:rsidR="00E16F2F" w:rsidRPr="00E16F2F">
        <w:rPr>
          <w:rFonts w:ascii="Arial" w:eastAsia="DengXian" w:hAnsi="Arial" w:cs="Arial"/>
          <w:lang w:eastAsia="zh-CN"/>
        </w:rPr>
        <w:t>decrypt</w:t>
      </w:r>
      <w:ins w:id="7" w:author="Qualcomm-0828" w:date="2025-08-29T16:50:00Z">
        <w:r w:rsidR="009E5B89">
          <w:rPr>
            <w:rFonts w:ascii="Arial" w:eastAsia="DengXian" w:hAnsi="Arial" w:cs="Arial"/>
            <w:lang w:eastAsia="zh-CN"/>
          </w:rPr>
          <w:t>s</w:t>
        </w:r>
      </w:ins>
      <w:r w:rsidR="00E16F2F" w:rsidRPr="00E16F2F">
        <w:rPr>
          <w:rFonts w:ascii="Arial" w:eastAsia="DengXian" w:hAnsi="Arial" w:cs="Arial"/>
          <w:lang w:eastAsia="zh-CN"/>
        </w:rPr>
        <w:t xml:space="preserve"> the </w:t>
      </w:r>
      <w:r w:rsidR="00FC7621">
        <w:rPr>
          <w:rFonts w:ascii="Arial" w:eastAsia="DengXian" w:hAnsi="Arial" w:cs="Arial"/>
          <w:lang w:eastAsia="zh-CN"/>
        </w:rPr>
        <w:t>Data Channel content</w:t>
      </w:r>
      <w:r w:rsidR="00E16F2F" w:rsidRPr="00E16F2F">
        <w:rPr>
          <w:rFonts w:ascii="Arial" w:eastAsia="DengXian" w:hAnsi="Arial" w:cs="Arial"/>
          <w:lang w:eastAsia="zh-CN"/>
        </w:rPr>
        <w:t xml:space="preserve"> </w:t>
      </w:r>
      <w:del w:id="8" w:author="Qualcomm-0828" w:date="2025-08-29T16:46:00Z">
        <w:r w:rsidR="00E16F2F" w:rsidRPr="00E16F2F" w:rsidDel="00E96C3B">
          <w:rPr>
            <w:rFonts w:ascii="Arial" w:eastAsia="DengXian" w:hAnsi="Arial" w:cs="Arial"/>
            <w:lang w:eastAsia="zh-CN"/>
          </w:rPr>
          <w:delText>(e.g. keys, algorithms, parameters</w:delText>
        </w:r>
        <w:r w:rsidR="00D93E4E" w:rsidDel="00E96C3B">
          <w:rPr>
            <w:rFonts w:ascii="Arial" w:eastAsia="DengXian" w:hAnsi="Arial" w:cs="Arial"/>
            <w:lang w:eastAsia="zh-CN"/>
          </w:rPr>
          <w:delText>)</w:delText>
        </w:r>
        <w:r w:rsidR="008375BE" w:rsidDel="00E96C3B">
          <w:rPr>
            <w:rFonts w:ascii="Arial" w:eastAsia="DengXian" w:hAnsi="Arial" w:cs="Arial" w:hint="eastAsia"/>
            <w:lang w:eastAsia="zh-CN"/>
          </w:rPr>
          <w:delText xml:space="preserve"> </w:delText>
        </w:r>
      </w:del>
      <w:r w:rsidR="008375BE">
        <w:rPr>
          <w:rFonts w:ascii="Arial" w:eastAsia="DengXian" w:hAnsi="Arial" w:cs="Arial" w:hint="eastAsia"/>
          <w:lang w:eastAsia="zh-CN"/>
        </w:rPr>
        <w:t xml:space="preserve">when </w:t>
      </w:r>
      <w:r w:rsidR="00D55F02">
        <w:rPr>
          <w:rFonts w:ascii="Arial" w:eastAsia="DengXian" w:hAnsi="Arial" w:cs="Arial"/>
          <w:lang w:eastAsia="zh-CN"/>
        </w:rPr>
        <w:t>any</w:t>
      </w:r>
      <w:r w:rsidR="008375BE">
        <w:rPr>
          <w:rFonts w:ascii="Arial" w:eastAsia="DengXian" w:hAnsi="Arial" w:cs="Arial" w:hint="eastAsia"/>
          <w:lang w:eastAsia="zh-CN"/>
        </w:rPr>
        <w:t xml:space="preserve"> UE is </w:t>
      </w:r>
      <w:r w:rsidR="00C14E40">
        <w:rPr>
          <w:rFonts w:ascii="Arial" w:eastAsia="DengXian" w:hAnsi="Arial" w:cs="Arial" w:hint="eastAsia"/>
          <w:lang w:eastAsia="zh-CN"/>
        </w:rPr>
        <w:t xml:space="preserve">in </w:t>
      </w:r>
      <w:r w:rsidR="008375BE">
        <w:rPr>
          <w:rFonts w:ascii="Arial" w:eastAsia="DengXian" w:hAnsi="Arial" w:cs="Arial" w:hint="eastAsia"/>
          <w:lang w:eastAsia="zh-CN"/>
        </w:rPr>
        <w:t>roaming</w:t>
      </w:r>
      <w:r w:rsidR="00C14E40">
        <w:rPr>
          <w:rFonts w:ascii="Arial" w:eastAsia="DengXian" w:hAnsi="Arial" w:cs="Arial" w:hint="eastAsia"/>
          <w:lang w:eastAsia="zh-CN"/>
        </w:rPr>
        <w:t xml:space="preserve"> state</w:t>
      </w:r>
      <w:r w:rsidR="00E16F2F" w:rsidRPr="00E16F2F">
        <w:rPr>
          <w:rFonts w:ascii="Arial" w:eastAsia="DengXian" w:hAnsi="Arial" w:cs="Arial"/>
          <w:b/>
          <w:bCs/>
          <w:lang w:eastAsia="zh-CN"/>
        </w:rPr>
        <w:t>.</w:t>
      </w:r>
      <w:r w:rsidR="009A1A7B">
        <w:rPr>
          <w:rFonts w:ascii="Arial" w:eastAsia="DengXian" w:hAnsi="Arial" w:cs="Arial"/>
          <w:b/>
          <w:bCs/>
          <w:lang w:eastAsia="zh-CN"/>
        </w:rPr>
        <w:t xml:space="preserve"> </w:t>
      </w:r>
      <w:r w:rsidR="008F573B" w:rsidRPr="000B314C">
        <w:rPr>
          <w:rFonts w:ascii="Arial" w:eastAsia="DengXian" w:hAnsi="Arial" w:cs="Arial"/>
          <w:lang w:eastAsia="zh-CN"/>
        </w:rPr>
        <w:t xml:space="preserve"> </w:t>
      </w:r>
    </w:p>
    <w:p w14:paraId="0BC2D8AF" w14:textId="3BDF99EE" w:rsidR="00CC46A6" w:rsidRDefault="00DD09EA" w:rsidP="00C54C5F">
      <w:pPr>
        <w:pStyle w:val="Header"/>
        <w:numPr>
          <w:ilvl w:val="0"/>
          <w:numId w:val="18"/>
        </w:numPr>
        <w:tabs>
          <w:tab w:val="clear" w:pos="4153"/>
          <w:tab w:val="clear" w:pos="8306"/>
        </w:tabs>
        <w:spacing w:before="240"/>
        <w:rPr>
          <w:rFonts w:ascii="Arial" w:eastAsia="DengXian" w:hAnsi="Arial" w:cs="Arial"/>
          <w:lang w:eastAsia="zh-CN"/>
        </w:rPr>
      </w:pPr>
      <w:r w:rsidRPr="001A12B0">
        <w:rPr>
          <w:rFonts w:ascii="Arial" w:eastAsia="DengXian" w:hAnsi="Arial" w:cs="Arial"/>
          <w:b/>
          <w:bCs/>
          <w:lang w:eastAsia="zh-CN"/>
        </w:rPr>
        <w:t xml:space="preserve">Interoperability case between two CSPs, or in direct communications between two users </w:t>
      </w:r>
      <w:r w:rsidR="00286D4C" w:rsidRPr="001A12B0">
        <w:rPr>
          <w:rFonts w:ascii="Arial" w:eastAsia="DengXian" w:hAnsi="Arial" w:cs="Arial"/>
          <w:b/>
          <w:bCs/>
          <w:lang w:eastAsia="zh-CN"/>
        </w:rPr>
        <w:t>P2P</w:t>
      </w:r>
      <w:r w:rsidR="007F463C" w:rsidRPr="001A12B0">
        <w:rPr>
          <w:rFonts w:ascii="Arial" w:eastAsia="DengXian" w:hAnsi="Arial" w:cs="Arial" w:hint="eastAsia"/>
          <w:b/>
          <w:bCs/>
          <w:lang w:eastAsia="zh-CN"/>
        </w:rPr>
        <w:t>:</w:t>
      </w:r>
      <w:r w:rsidR="007F463C" w:rsidRPr="001A12B0">
        <w:rPr>
          <w:rFonts w:ascii="Arial" w:eastAsia="DengXian" w:hAnsi="Arial" w:cs="Arial" w:hint="eastAsia"/>
          <w:lang w:eastAsia="zh-CN"/>
        </w:rPr>
        <w:t xml:space="preserve"> </w:t>
      </w:r>
      <w:ins w:id="9" w:author="Qualcomm-0826" w:date="2025-08-29T00:38:00Z">
        <w:r w:rsidR="00643799">
          <w:rPr>
            <w:rFonts w:ascii="Arial" w:eastAsia="DengXian" w:hAnsi="Arial" w:cs="Arial"/>
            <w:lang w:eastAsia="zh-CN"/>
          </w:rPr>
          <w:t xml:space="preserve">When </w:t>
        </w:r>
      </w:ins>
      <w:ins w:id="10" w:author="Qualcomm-0826" w:date="2025-08-29T00:39:00Z">
        <w:r w:rsidR="001B6966">
          <w:rPr>
            <w:rFonts w:ascii="Arial" w:eastAsia="DengXian" w:hAnsi="Arial" w:cs="Arial"/>
            <w:lang w:eastAsia="zh-CN"/>
          </w:rPr>
          <w:t xml:space="preserve">the </w:t>
        </w:r>
      </w:ins>
      <w:ins w:id="11" w:author="Qualcomm-0826" w:date="2025-08-29T00:38:00Z">
        <w:r w:rsidR="00643799" w:rsidRPr="00AF7DF2">
          <w:rPr>
            <w:rFonts w:ascii="Arial" w:eastAsia="DengXian" w:hAnsi="Arial" w:cs="Arial"/>
            <w:lang w:eastAsia="zh-CN"/>
          </w:rPr>
          <w:t xml:space="preserve">MF acting as </w:t>
        </w:r>
      </w:ins>
      <w:ins w:id="12" w:author="Qualcomm-0826" w:date="2025-08-29T00:40:00Z">
        <w:r w:rsidR="00807DCC" w:rsidRPr="00807DCC">
          <w:rPr>
            <w:rFonts w:ascii="Arial" w:eastAsia="DengXian" w:hAnsi="Arial" w:cs="Arial"/>
            <w:lang w:eastAsia="zh-CN"/>
          </w:rPr>
          <w:t>"HTTP Proxy"</w:t>
        </w:r>
      </w:ins>
      <w:ins w:id="13" w:author="Qualcomm-0828" w:date="2025-08-29T16:48:00Z">
        <w:r w:rsidR="00D06B6B">
          <w:rPr>
            <w:rFonts w:ascii="Arial" w:eastAsia="DengXian" w:hAnsi="Arial" w:cs="Arial"/>
            <w:lang w:eastAsia="zh-CN"/>
          </w:rPr>
          <w:t>,</w:t>
        </w:r>
      </w:ins>
      <w:ins w:id="14" w:author="Qualcomm-0826" w:date="2025-08-29T00:40:00Z">
        <w:r w:rsidR="00807DCC">
          <w:rPr>
            <w:rFonts w:ascii="Arial" w:eastAsia="DengXian" w:hAnsi="Arial" w:cs="Arial"/>
            <w:lang w:eastAsia="zh-CN"/>
          </w:rPr>
          <w:t xml:space="preserve"> </w:t>
        </w:r>
        <w:del w:id="15" w:author="Qualcomm-0828" w:date="2025-08-29T16:47:00Z">
          <w:r w:rsidR="00807DCC" w:rsidDel="005D4597">
            <w:rPr>
              <w:rFonts w:ascii="Arial" w:eastAsia="DengXian" w:hAnsi="Arial" w:cs="Arial"/>
              <w:lang w:eastAsia="zh-CN"/>
            </w:rPr>
            <w:delText xml:space="preserve">or </w:delText>
          </w:r>
        </w:del>
      </w:ins>
      <w:ins w:id="16" w:author="Qualcomm-0826" w:date="2025-08-29T00:38:00Z">
        <w:del w:id="17" w:author="Qualcomm-0828" w:date="2025-08-29T16:47:00Z">
          <w:r w:rsidR="00643799" w:rsidRPr="00AF7DF2" w:rsidDel="005D4597">
            <w:rPr>
              <w:rFonts w:ascii="Arial" w:eastAsia="DengXian" w:hAnsi="Arial" w:cs="Arial"/>
              <w:lang w:eastAsia="zh-CN"/>
            </w:rPr>
            <w:delText>"DC Application Proxy"</w:delText>
          </w:r>
          <w:r w:rsidR="00643799" w:rsidDel="005D4597">
            <w:rPr>
              <w:rFonts w:ascii="Arial" w:eastAsia="DengXian" w:hAnsi="Arial" w:cs="Arial"/>
              <w:lang w:eastAsia="zh-CN"/>
            </w:rPr>
            <w:delText xml:space="preserve">, </w:delText>
          </w:r>
        </w:del>
      </w:ins>
      <w:r w:rsidR="00643799">
        <w:rPr>
          <w:rFonts w:ascii="Arial" w:eastAsia="DengXian" w:hAnsi="Arial" w:cs="Arial"/>
          <w:lang w:eastAsia="zh-CN"/>
        </w:rPr>
        <w:t>t</w:t>
      </w:r>
      <w:r w:rsidR="00F4748D">
        <w:rPr>
          <w:rFonts w:ascii="Arial" w:eastAsia="DengXian" w:hAnsi="Arial" w:cs="Arial"/>
          <w:lang w:eastAsia="zh-CN"/>
        </w:rPr>
        <w:t xml:space="preserve">he </w:t>
      </w:r>
      <w:r w:rsidR="00F4748D">
        <w:rPr>
          <w:rFonts w:ascii="Arial" w:eastAsia="DengXian" w:hAnsi="Arial" w:cs="Arial" w:hint="eastAsia"/>
          <w:lang w:eastAsia="zh-CN"/>
        </w:rPr>
        <w:t>P2A, P2A2P Data Channel</w:t>
      </w:r>
      <w:ins w:id="18" w:author="Qualcomm-0828" w:date="2025-08-29T16:48:00Z">
        <w:r w:rsidR="00D06B6B">
          <w:rPr>
            <w:rFonts w:ascii="Arial" w:eastAsia="DengXian" w:hAnsi="Arial" w:cs="Arial"/>
            <w:lang w:eastAsia="zh-CN"/>
          </w:rPr>
          <w:t>s</w:t>
        </w:r>
      </w:ins>
      <w:r w:rsidR="00F4748D" w:rsidRPr="001A12B0">
        <w:rPr>
          <w:rFonts w:ascii="Arial" w:eastAsia="DengXian" w:hAnsi="Arial" w:cs="Arial"/>
          <w:lang w:eastAsia="zh-CN"/>
        </w:rPr>
        <w:t xml:space="preserve"> </w:t>
      </w:r>
      <w:r w:rsidR="00157897">
        <w:rPr>
          <w:rFonts w:ascii="Arial" w:eastAsia="DengXian" w:hAnsi="Arial" w:cs="Arial"/>
          <w:lang w:eastAsia="zh-CN"/>
        </w:rPr>
        <w:t xml:space="preserve">are always </w:t>
      </w:r>
      <w:r w:rsidR="00462815">
        <w:rPr>
          <w:rFonts w:ascii="Arial" w:eastAsia="DengXian" w:hAnsi="Arial" w:cs="Arial"/>
          <w:lang w:eastAsia="zh-CN"/>
        </w:rPr>
        <w:t xml:space="preserve">terminated in the </w:t>
      </w:r>
      <w:r w:rsidR="00157897">
        <w:rPr>
          <w:rFonts w:ascii="Arial" w:eastAsia="DengXian" w:hAnsi="Arial" w:cs="Arial"/>
          <w:lang w:eastAsia="zh-CN"/>
        </w:rPr>
        <w:t xml:space="preserve">MF </w:t>
      </w:r>
      <w:r w:rsidR="00727992">
        <w:rPr>
          <w:rFonts w:ascii="Arial" w:eastAsia="DengXian" w:hAnsi="Arial" w:cs="Arial"/>
          <w:lang w:eastAsia="zh-CN"/>
        </w:rPr>
        <w:t xml:space="preserve">which can provide </w:t>
      </w:r>
      <w:r w:rsidR="00145440" w:rsidRPr="001A12B0">
        <w:rPr>
          <w:rFonts w:ascii="Arial" w:eastAsia="DengXian" w:hAnsi="Arial" w:cs="Arial"/>
          <w:lang w:eastAsia="zh-CN"/>
        </w:rPr>
        <w:t>a copy of the IMS Data Channel content after decryption</w:t>
      </w:r>
      <w:r w:rsidR="00CA517C">
        <w:rPr>
          <w:rFonts w:ascii="Arial" w:eastAsia="DengXian" w:hAnsi="Arial" w:cs="Arial"/>
          <w:lang w:eastAsia="zh-CN"/>
        </w:rPr>
        <w:t xml:space="preserve"> for LI</w:t>
      </w:r>
      <w:ins w:id="19" w:author="Qualcomm-0828" w:date="2025-08-29T16:48:00Z">
        <w:r w:rsidR="00D06B6B">
          <w:rPr>
            <w:rFonts w:ascii="Arial" w:eastAsia="DengXian" w:hAnsi="Arial" w:cs="Arial"/>
            <w:lang w:eastAsia="zh-CN"/>
          </w:rPr>
          <w:t xml:space="preserve">. </w:t>
        </w:r>
      </w:ins>
      <w:del w:id="20" w:author="Qualcomm-0828" w:date="2025-08-29T16:47:00Z">
        <w:r w:rsidR="00145440" w:rsidDel="005D4597">
          <w:rPr>
            <w:rFonts w:ascii="Arial" w:eastAsia="DengXian" w:hAnsi="Arial" w:cs="Arial"/>
            <w:lang w:eastAsia="zh-CN"/>
          </w:rPr>
          <w:delText>.</w:delText>
        </w:r>
        <w:r w:rsidR="00145440" w:rsidRPr="001A12B0" w:rsidDel="005D4597">
          <w:rPr>
            <w:rFonts w:ascii="Arial" w:eastAsia="DengXian" w:hAnsi="Arial" w:cs="Arial"/>
            <w:lang w:eastAsia="zh-CN"/>
          </w:rPr>
          <w:delText xml:space="preserve"> </w:delText>
        </w:r>
      </w:del>
      <w:ins w:id="21" w:author="Qualcomm-0826" w:date="2025-08-29T03:34:00Z">
        <w:del w:id="22" w:author="Qualcomm-0828" w:date="2025-08-29T16:47:00Z">
          <w:r w:rsidR="00036C21" w:rsidDel="005D4597">
            <w:rPr>
              <w:rFonts w:ascii="Arial" w:eastAsia="DengXian" w:hAnsi="Arial" w:cs="Arial"/>
              <w:lang w:eastAsia="zh-CN"/>
            </w:rPr>
            <w:delText xml:space="preserve">SA2 kindly requests SA4 to confirm whether </w:delText>
          </w:r>
          <w:r w:rsidR="00036C21" w:rsidRPr="00036C21" w:rsidDel="005D4597">
            <w:rPr>
              <w:rFonts w:ascii="Arial" w:eastAsia="DengXian" w:hAnsi="Arial" w:cs="Arial"/>
              <w:lang w:eastAsia="zh-CN"/>
            </w:rPr>
            <w:delText xml:space="preserve">P2A </w:delText>
          </w:r>
          <w:r w:rsidR="00036C21" w:rsidDel="005D4597">
            <w:rPr>
              <w:rFonts w:ascii="Arial" w:eastAsia="DengXian" w:hAnsi="Arial" w:cs="Arial"/>
              <w:lang w:eastAsia="zh-CN"/>
            </w:rPr>
            <w:delText xml:space="preserve">Data Channel </w:delText>
          </w:r>
          <w:r w:rsidR="00036C21" w:rsidRPr="00036C21" w:rsidDel="005D4597">
            <w:rPr>
              <w:rFonts w:ascii="Arial" w:eastAsia="DengXian" w:hAnsi="Arial" w:cs="Arial"/>
              <w:lang w:eastAsia="zh-CN"/>
            </w:rPr>
            <w:delText>can be deployed with an HTTP Proxy or DC Application proxy</w:delText>
          </w:r>
          <w:r w:rsidR="00036C21" w:rsidDel="005D4597">
            <w:rPr>
              <w:rFonts w:ascii="Arial" w:eastAsia="DengXian" w:hAnsi="Arial" w:cs="Arial"/>
              <w:lang w:eastAsia="zh-CN"/>
            </w:rPr>
            <w:delText xml:space="preserve"> mode. </w:delText>
          </w:r>
        </w:del>
      </w:ins>
      <w:r w:rsidR="001A12B0" w:rsidRPr="001A12B0">
        <w:rPr>
          <w:rFonts w:ascii="Arial" w:eastAsia="DengXian" w:hAnsi="Arial" w:cs="Arial"/>
          <w:lang w:eastAsia="zh-CN"/>
        </w:rPr>
        <w:t xml:space="preserve">To support the LI requirements for </w:t>
      </w:r>
      <w:r w:rsidR="00B17C01">
        <w:rPr>
          <w:rFonts w:ascii="Arial" w:eastAsia="DengXian" w:hAnsi="Arial" w:cs="Arial" w:hint="eastAsia"/>
          <w:lang w:eastAsia="zh-CN"/>
        </w:rPr>
        <w:t xml:space="preserve">P2P </w:t>
      </w:r>
      <w:r w:rsidR="00B17C01">
        <w:rPr>
          <w:rFonts w:ascii="Arial" w:eastAsia="DengXian" w:hAnsi="Arial" w:cs="Arial"/>
          <w:lang w:eastAsia="zh-CN"/>
        </w:rPr>
        <w:t>data c</w:t>
      </w:r>
      <w:r w:rsidR="00501ACE">
        <w:rPr>
          <w:rFonts w:ascii="Arial" w:eastAsia="DengXian" w:hAnsi="Arial" w:cs="Arial"/>
          <w:lang w:eastAsia="zh-CN"/>
        </w:rPr>
        <w:t>hannel</w:t>
      </w:r>
      <w:r w:rsidR="001A12B0" w:rsidRPr="001A12B0">
        <w:rPr>
          <w:rFonts w:ascii="Arial" w:eastAsia="DengXian" w:hAnsi="Arial" w:cs="Arial"/>
          <w:lang w:eastAsia="zh-CN"/>
        </w:rPr>
        <w:t xml:space="preserve">, the </w:t>
      </w:r>
      <w:r w:rsidR="00A07025">
        <w:rPr>
          <w:rFonts w:ascii="Arial" w:eastAsia="DengXian" w:hAnsi="Arial" w:cs="Arial" w:hint="eastAsia"/>
          <w:lang w:eastAsia="zh-CN"/>
        </w:rPr>
        <w:t xml:space="preserve">serving </w:t>
      </w:r>
      <w:r w:rsidR="001A12B0" w:rsidRPr="001A12B0">
        <w:rPr>
          <w:rFonts w:ascii="Arial" w:eastAsia="DengXian" w:hAnsi="Arial" w:cs="Arial"/>
          <w:lang w:eastAsia="zh-CN"/>
        </w:rPr>
        <w:t xml:space="preserve">IMS network </w:t>
      </w:r>
      <w:r w:rsidR="00DD03FB">
        <w:rPr>
          <w:rFonts w:ascii="Arial" w:eastAsia="DengXian" w:hAnsi="Arial" w:cs="Arial"/>
          <w:lang w:eastAsia="zh-CN"/>
        </w:rPr>
        <w:t>can</w:t>
      </w:r>
      <w:r w:rsidR="00DD03FB" w:rsidRPr="001A12B0">
        <w:rPr>
          <w:rFonts w:ascii="Arial" w:eastAsia="DengXian" w:hAnsi="Arial" w:cs="Arial"/>
          <w:lang w:eastAsia="zh-CN"/>
        </w:rPr>
        <w:t xml:space="preserve"> </w:t>
      </w:r>
      <w:r w:rsidR="00291822">
        <w:rPr>
          <w:rFonts w:ascii="Arial" w:eastAsia="DengXian" w:hAnsi="Arial" w:cs="Arial" w:hint="eastAsia"/>
          <w:lang w:eastAsia="zh-CN"/>
        </w:rPr>
        <w:t xml:space="preserve">be configured </w:t>
      </w:r>
      <w:r w:rsidR="00DD03FB">
        <w:rPr>
          <w:rFonts w:ascii="Arial" w:eastAsia="DengXian" w:hAnsi="Arial" w:cs="Arial"/>
          <w:lang w:eastAsia="zh-CN"/>
        </w:rPr>
        <w:t xml:space="preserve">to </w:t>
      </w:r>
      <w:r w:rsidR="001A12B0" w:rsidRPr="001A12B0">
        <w:rPr>
          <w:rFonts w:ascii="Arial" w:eastAsia="DengXian" w:hAnsi="Arial" w:cs="Arial"/>
          <w:lang w:eastAsia="zh-CN"/>
        </w:rPr>
        <w:t xml:space="preserve">anchor the </w:t>
      </w:r>
      <w:r w:rsidR="00A53ABC">
        <w:rPr>
          <w:rFonts w:ascii="Arial" w:eastAsia="DengXian" w:hAnsi="Arial" w:cs="Arial"/>
          <w:lang w:eastAsia="zh-CN"/>
        </w:rPr>
        <w:t xml:space="preserve">P2P </w:t>
      </w:r>
      <w:r w:rsidR="001A12B0" w:rsidRPr="001A12B0">
        <w:rPr>
          <w:rFonts w:ascii="Arial" w:eastAsia="DengXian" w:hAnsi="Arial" w:cs="Arial"/>
          <w:lang w:eastAsia="zh-CN"/>
        </w:rPr>
        <w:t xml:space="preserve">Data Channel </w:t>
      </w:r>
      <w:r w:rsidR="00C53AFB">
        <w:rPr>
          <w:rFonts w:ascii="Arial" w:eastAsia="DengXian" w:hAnsi="Arial" w:cs="Arial"/>
          <w:lang w:eastAsia="zh-CN"/>
        </w:rPr>
        <w:t xml:space="preserve">of the target UE or </w:t>
      </w:r>
      <w:r w:rsidR="00141D81">
        <w:rPr>
          <w:rFonts w:ascii="Arial" w:eastAsia="DengXian" w:hAnsi="Arial" w:cs="Arial"/>
          <w:lang w:eastAsia="zh-CN"/>
        </w:rPr>
        <w:t xml:space="preserve">all UEs </w:t>
      </w:r>
      <w:r w:rsidR="001A12B0" w:rsidRPr="001A12B0">
        <w:rPr>
          <w:rFonts w:ascii="Arial" w:eastAsia="DengXian" w:hAnsi="Arial" w:cs="Arial"/>
          <w:lang w:eastAsia="zh-CN"/>
        </w:rPr>
        <w:t>in the Media Function (MF)</w:t>
      </w:r>
      <w:ins w:id="23" w:author="Qualcomm-0826" w:date="2025-08-29T00:42:00Z">
        <w:r w:rsidR="007F0209">
          <w:rPr>
            <w:rFonts w:ascii="Arial" w:eastAsia="DengXian" w:hAnsi="Arial" w:cs="Arial"/>
            <w:lang w:eastAsia="zh-CN"/>
          </w:rPr>
          <w:t xml:space="preserve"> which </w:t>
        </w:r>
        <w:r w:rsidR="004F225F">
          <w:rPr>
            <w:rFonts w:ascii="Arial" w:eastAsia="DengXian" w:hAnsi="Arial" w:cs="Arial"/>
            <w:lang w:eastAsia="zh-CN"/>
          </w:rPr>
          <w:t>acts</w:t>
        </w:r>
        <w:r w:rsidR="004F225F" w:rsidRPr="00AF7DF2">
          <w:rPr>
            <w:rFonts w:ascii="Arial" w:eastAsia="DengXian" w:hAnsi="Arial" w:cs="Arial"/>
            <w:lang w:eastAsia="zh-CN"/>
          </w:rPr>
          <w:t xml:space="preserve"> as </w:t>
        </w:r>
        <w:del w:id="24" w:author="Qualcomm-0828" w:date="2025-08-29T16:48:00Z">
          <w:r w:rsidR="004F225F" w:rsidRPr="00807DCC" w:rsidDel="005D4597">
            <w:rPr>
              <w:rFonts w:ascii="Arial" w:eastAsia="DengXian" w:hAnsi="Arial" w:cs="Arial"/>
              <w:lang w:eastAsia="zh-CN"/>
            </w:rPr>
            <w:delText>"HTTP Proxy"</w:delText>
          </w:r>
          <w:r w:rsidR="004F225F" w:rsidDel="005D4597">
            <w:rPr>
              <w:rFonts w:ascii="Arial" w:eastAsia="DengXian" w:hAnsi="Arial" w:cs="Arial"/>
              <w:lang w:eastAsia="zh-CN"/>
            </w:rPr>
            <w:delText xml:space="preserve"> or </w:delText>
          </w:r>
        </w:del>
        <w:r w:rsidR="004F225F" w:rsidRPr="00AF7DF2">
          <w:rPr>
            <w:rFonts w:ascii="Arial" w:eastAsia="DengXian" w:hAnsi="Arial" w:cs="Arial"/>
            <w:lang w:eastAsia="zh-CN"/>
          </w:rPr>
          <w:t>"DC Application Proxy"</w:t>
        </w:r>
      </w:ins>
      <w:r w:rsidR="001A12B0" w:rsidRPr="001A12B0">
        <w:rPr>
          <w:rFonts w:ascii="Arial" w:eastAsia="DengXian" w:hAnsi="Arial" w:cs="Arial"/>
          <w:lang w:eastAsia="zh-CN"/>
        </w:rPr>
        <w:t xml:space="preserve">. The MF </w:t>
      </w:r>
      <w:r w:rsidR="008F3812" w:rsidRPr="001A12B0">
        <w:rPr>
          <w:rFonts w:ascii="Arial" w:eastAsia="DengXian" w:hAnsi="Arial" w:cs="Arial"/>
          <w:lang w:eastAsia="zh-CN"/>
        </w:rPr>
        <w:t>can provide</w:t>
      </w:r>
      <w:r w:rsidR="001A12B0" w:rsidRPr="001A12B0">
        <w:rPr>
          <w:rFonts w:ascii="Arial" w:eastAsia="DengXian" w:hAnsi="Arial" w:cs="Arial"/>
          <w:lang w:eastAsia="zh-CN"/>
        </w:rPr>
        <w:t xml:space="preserve"> a copy of the IMS Data Channel content after decryption.</w:t>
      </w:r>
      <w:ins w:id="25" w:author="Qualcomm-0826" w:date="2025-08-29T03:29:00Z">
        <w:r w:rsidR="00036C21">
          <w:rPr>
            <w:rFonts w:ascii="Arial" w:eastAsia="DengXian" w:hAnsi="Arial" w:cs="Arial"/>
            <w:lang w:eastAsia="zh-CN"/>
          </w:rPr>
          <w:t xml:space="preserve"> </w:t>
        </w:r>
      </w:ins>
    </w:p>
    <w:p w14:paraId="2C36C9F2" w14:textId="418CFBA2" w:rsidR="00884756" w:rsidRPr="0078479F" w:rsidRDefault="006F1979" w:rsidP="00C54C5F">
      <w:pPr>
        <w:pStyle w:val="Header"/>
        <w:numPr>
          <w:ilvl w:val="0"/>
          <w:numId w:val="18"/>
        </w:numPr>
        <w:tabs>
          <w:tab w:val="clear" w:pos="4153"/>
          <w:tab w:val="clear" w:pos="8306"/>
        </w:tabs>
        <w:spacing w:before="240"/>
        <w:rPr>
          <w:rFonts w:ascii="Arial" w:eastAsia="DengXian" w:hAnsi="Arial" w:cs="Arial"/>
          <w:lang w:eastAsia="zh-CN"/>
        </w:rPr>
      </w:pPr>
      <w:r w:rsidRPr="0078479F">
        <w:rPr>
          <w:rFonts w:ascii="Arial" w:eastAsia="DengXian" w:hAnsi="Arial" w:cs="Arial" w:hint="eastAsia"/>
          <w:b/>
          <w:bCs/>
          <w:lang w:eastAsia="zh-CN"/>
        </w:rPr>
        <w:t>I</w:t>
      </w:r>
      <w:r w:rsidR="0048091E" w:rsidRPr="0078479F">
        <w:rPr>
          <w:rFonts w:ascii="Arial" w:eastAsia="DengXian" w:hAnsi="Arial" w:cs="Arial"/>
          <w:b/>
          <w:bCs/>
          <w:lang w:eastAsia="zh-CN"/>
        </w:rPr>
        <w:t>nteroperability between two CSPs, in which one is using IMS Data Channel and the other is using IMS without any IMS Data Channel feature</w:t>
      </w:r>
      <w:r w:rsidRPr="0078479F">
        <w:rPr>
          <w:rFonts w:ascii="Arial" w:eastAsia="DengXian" w:hAnsi="Arial" w:cs="Arial" w:hint="eastAsia"/>
          <w:lang w:eastAsia="zh-CN"/>
        </w:rPr>
        <w:t xml:space="preserve">: </w:t>
      </w:r>
      <w:r w:rsidR="0078479F" w:rsidRPr="0078479F">
        <w:rPr>
          <w:rFonts w:ascii="Arial" w:eastAsia="DengXian" w:hAnsi="Arial" w:cs="Arial" w:hint="eastAsia"/>
          <w:lang w:eastAsia="zh-CN"/>
        </w:rPr>
        <w:t>I</w:t>
      </w:r>
      <w:r w:rsidR="0078479F" w:rsidRPr="0078479F">
        <w:rPr>
          <w:rFonts w:ascii="Arial" w:eastAsia="DengXian" w:hAnsi="Arial" w:cs="Arial"/>
          <w:lang w:eastAsia="zh-CN"/>
        </w:rPr>
        <w:t xml:space="preserve">f the target </w:t>
      </w:r>
      <w:r w:rsidR="0078479F" w:rsidRPr="0078479F">
        <w:rPr>
          <w:rFonts w:ascii="Arial" w:eastAsia="DengXian" w:hAnsi="Arial" w:cs="Arial" w:hint="eastAsia"/>
          <w:lang w:eastAsia="zh-CN"/>
        </w:rPr>
        <w:t xml:space="preserve">UE </w:t>
      </w:r>
      <w:r w:rsidR="0078479F" w:rsidRPr="0078479F">
        <w:rPr>
          <w:rFonts w:ascii="Arial" w:eastAsia="DengXian" w:hAnsi="Arial" w:cs="Arial"/>
          <w:lang w:eastAsia="zh-CN"/>
        </w:rPr>
        <w:t xml:space="preserve">is using the IMS without any Data Channel, </w:t>
      </w:r>
      <w:r w:rsidR="0078479F" w:rsidRPr="0078479F">
        <w:rPr>
          <w:rFonts w:ascii="Arial" w:eastAsia="DengXian" w:hAnsi="Arial" w:cs="Arial" w:hint="eastAsia"/>
          <w:lang w:eastAsia="zh-CN"/>
        </w:rPr>
        <w:t xml:space="preserve">and interworking between the DCMTSI UE and MTSI UE </w:t>
      </w:r>
      <w:r w:rsidR="00B97064">
        <w:rPr>
          <w:rFonts w:ascii="Arial" w:eastAsia="DengXian" w:hAnsi="Arial" w:cs="Arial" w:hint="eastAsia"/>
          <w:lang w:eastAsia="zh-CN"/>
        </w:rPr>
        <w:t xml:space="preserve">(i.e., </w:t>
      </w:r>
      <w:r w:rsidR="00C65A33">
        <w:rPr>
          <w:rFonts w:ascii="Arial" w:eastAsia="DengXian" w:hAnsi="Arial" w:cs="Arial" w:hint="eastAsia"/>
          <w:lang w:eastAsia="zh-CN"/>
        </w:rPr>
        <w:t xml:space="preserve">the LI target) </w:t>
      </w:r>
      <w:r w:rsidR="007819A5">
        <w:rPr>
          <w:rFonts w:ascii="Arial" w:eastAsia="DengXian" w:hAnsi="Arial" w:cs="Arial" w:hint="eastAsia"/>
          <w:lang w:eastAsia="zh-CN"/>
        </w:rPr>
        <w:t xml:space="preserve">for specific </w:t>
      </w:r>
      <w:r w:rsidR="0016724E">
        <w:rPr>
          <w:rFonts w:ascii="Arial" w:eastAsia="DengXian" w:hAnsi="Arial" w:cs="Arial" w:hint="eastAsia"/>
          <w:lang w:eastAsia="zh-CN"/>
        </w:rPr>
        <w:t xml:space="preserve">DC application </w:t>
      </w:r>
      <w:r w:rsidR="0078479F" w:rsidRPr="0078479F">
        <w:rPr>
          <w:rFonts w:ascii="Arial" w:eastAsia="DengXian" w:hAnsi="Arial" w:cs="Arial" w:hint="eastAsia"/>
          <w:lang w:eastAsia="zh-CN"/>
        </w:rPr>
        <w:t>is required (as specified in clause AC.7.9 of TS 23.228), the IMS data channel content from the DCMTSI UE is terminated in the MF or DC AS</w:t>
      </w:r>
      <w:r w:rsidR="0078479F" w:rsidRPr="0078479F">
        <w:rPr>
          <w:rFonts w:ascii="Arial" w:eastAsia="DengXian" w:hAnsi="Arial" w:cs="Arial"/>
          <w:lang w:eastAsia="zh-CN"/>
        </w:rPr>
        <w:t>.</w:t>
      </w:r>
      <w:r w:rsidR="0078479F" w:rsidRPr="0078479F">
        <w:rPr>
          <w:rFonts w:ascii="Arial" w:eastAsia="DengXian" w:hAnsi="Arial" w:cs="Arial" w:hint="eastAsia"/>
          <w:lang w:eastAsia="zh-CN"/>
        </w:rPr>
        <w:t xml:space="preserve"> The MF or DC AS may support the interworking with the MTSI UE via </w:t>
      </w:r>
      <w:r w:rsidR="00C65A33">
        <w:rPr>
          <w:rFonts w:ascii="Arial" w:eastAsia="DengXian" w:hAnsi="Arial" w:cs="Arial" w:hint="eastAsia"/>
          <w:lang w:eastAsia="zh-CN"/>
        </w:rPr>
        <w:t xml:space="preserve">IMS </w:t>
      </w:r>
      <w:r w:rsidR="0078479F" w:rsidRPr="0078479F">
        <w:rPr>
          <w:rFonts w:ascii="Arial" w:eastAsia="DengXian" w:hAnsi="Arial" w:cs="Arial" w:hint="eastAsia"/>
          <w:lang w:eastAsia="zh-CN"/>
        </w:rPr>
        <w:t xml:space="preserve">video flow or </w:t>
      </w:r>
      <w:r w:rsidR="0061355D">
        <w:rPr>
          <w:rFonts w:ascii="Arial" w:eastAsia="DengXian" w:hAnsi="Arial" w:cs="Arial" w:hint="eastAsia"/>
          <w:lang w:eastAsia="zh-CN"/>
        </w:rPr>
        <w:t>other existing mechanism</w:t>
      </w:r>
      <w:r w:rsidR="0078479F" w:rsidRPr="0078479F">
        <w:rPr>
          <w:rFonts w:ascii="Arial" w:eastAsia="DengXian" w:hAnsi="Arial" w:cs="Arial" w:hint="eastAsia"/>
          <w:lang w:eastAsia="zh-CN"/>
        </w:rPr>
        <w:t xml:space="preserve"> (e.g. SMS, HTTP via Internet DN</w:t>
      </w:r>
      <w:r w:rsidR="00B008BA">
        <w:rPr>
          <w:rFonts w:ascii="Arial" w:eastAsia="DengXian" w:hAnsi="Arial" w:cs="Arial"/>
          <w:lang w:eastAsia="zh-CN"/>
        </w:rPr>
        <w:t>.</w:t>
      </w:r>
      <w:r w:rsidR="00B008BA" w:rsidRPr="00B008BA">
        <w:rPr>
          <w:rFonts w:ascii="Segoe UI" w:hAnsi="Segoe UI" w:cs="Segoe UI"/>
          <w:color w:val="424242"/>
          <w:shd w:val="clear" w:color="auto" w:fill="FAFAFA"/>
        </w:rPr>
        <w:t xml:space="preserve"> </w:t>
      </w:r>
      <w:r w:rsidR="00B008BA" w:rsidRPr="00B008BA">
        <w:rPr>
          <w:rFonts w:ascii="Arial" w:eastAsia="DengXian" w:hAnsi="Arial" w:cs="Arial"/>
          <w:lang w:eastAsia="zh-CN"/>
        </w:rPr>
        <w:t>It is assumed that LI for such interworking scenarios (IMS video, SMS, Internet) with the MTSI UE is supported by existing specifications. SA2 has not identified any gaps in supporting LI for these scenarios.</w:t>
      </w:r>
      <w:r w:rsidR="005456F3" w:rsidRPr="0078479F">
        <w:rPr>
          <w:rFonts w:ascii="Arial" w:eastAsia="DengXian" w:hAnsi="Arial" w:cs="Arial" w:hint="eastAsia"/>
          <w:lang w:eastAsia="zh-CN"/>
        </w:rPr>
        <w:t xml:space="preserve"> </w:t>
      </w: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4CA711" w14:textId="2E7BC66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46A6">
        <w:rPr>
          <w:rFonts w:ascii="Arial" w:hAnsi="Arial" w:cs="Arial"/>
          <w:b/>
        </w:rPr>
        <w:t>SA3</w:t>
      </w:r>
      <w:r w:rsidR="000673DB">
        <w:rPr>
          <w:rFonts w:ascii="Arial" w:hAnsi="Arial" w:cs="Arial" w:hint="eastAsia"/>
          <w:b/>
          <w:lang w:eastAsia="zh-CN"/>
        </w:rPr>
        <w:t>-LI</w:t>
      </w:r>
      <w:r w:rsidR="00257CEE">
        <w:rPr>
          <w:rFonts w:ascii="Arial" w:hAnsi="Arial" w:cs="Arial"/>
          <w:b/>
        </w:rPr>
        <w:t xml:space="preserve">: </w:t>
      </w:r>
    </w:p>
    <w:p w14:paraId="45B1E75B" w14:textId="167559B5"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CC46A6" w:rsidRPr="00CC46A6">
        <w:rPr>
          <w:rFonts w:ascii="Arial" w:hAnsi="Arial" w:cs="Arial"/>
        </w:rPr>
        <w:t>SA</w:t>
      </w:r>
      <w:r w:rsidR="00CC46A6">
        <w:rPr>
          <w:rFonts w:ascii="Arial" w:hAnsi="Arial" w:cs="Arial"/>
        </w:rPr>
        <w:t>3</w:t>
      </w:r>
      <w:r w:rsidR="000673DB">
        <w:rPr>
          <w:rFonts w:ascii="Arial" w:hAnsi="Arial" w:cs="Arial" w:hint="eastAsia"/>
          <w:lang w:eastAsia="zh-CN"/>
        </w:rPr>
        <w:t>-LI</w:t>
      </w:r>
      <w:r w:rsidR="00CC46A6" w:rsidRPr="00CC46A6">
        <w:rPr>
          <w:rFonts w:ascii="Arial" w:hAnsi="Arial" w:cs="Arial"/>
        </w:rPr>
        <w:t xml:space="preserve"> 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77DBEE17" w14:textId="0FD3E26B" w:rsidR="00CC46A6" w:rsidRPr="000F4E43" w:rsidRDefault="00CC46A6" w:rsidP="00CC46A6">
      <w:pPr>
        <w:spacing w:after="120"/>
        <w:ind w:left="1985" w:hanging="1985"/>
        <w:rPr>
          <w:rFonts w:ascii="Arial" w:hAnsi="Arial" w:cs="Arial"/>
          <w:b/>
        </w:rPr>
      </w:pPr>
      <w:r w:rsidRPr="000F4E43">
        <w:rPr>
          <w:rFonts w:ascii="Arial" w:hAnsi="Arial" w:cs="Arial"/>
          <w:b/>
        </w:rPr>
        <w:t xml:space="preserve">To </w:t>
      </w:r>
      <w:r>
        <w:rPr>
          <w:rFonts w:ascii="Arial" w:hAnsi="Arial" w:cs="Arial"/>
          <w:b/>
        </w:rPr>
        <w:t>SA4</w:t>
      </w:r>
      <w:ins w:id="26" w:author="Qualcomm-0828" w:date="2025-08-29T16:51:00Z">
        <w:r w:rsidR="002A7735">
          <w:rPr>
            <w:rFonts w:ascii="Arial" w:hAnsi="Arial" w:cs="Arial"/>
            <w:b/>
          </w:rPr>
          <w:t xml:space="preserve"> and SA3</w:t>
        </w:r>
      </w:ins>
      <w:r>
        <w:rPr>
          <w:rFonts w:ascii="Arial" w:hAnsi="Arial" w:cs="Arial"/>
          <w:b/>
        </w:rPr>
        <w:t xml:space="preserve">: </w:t>
      </w:r>
    </w:p>
    <w:p w14:paraId="1B87CE97" w14:textId="5D046821" w:rsidR="00CC46A6" w:rsidRDefault="00CC46A6" w:rsidP="00CC46A6">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Pr="00CC46A6">
        <w:rPr>
          <w:rFonts w:ascii="Arial" w:hAnsi="Arial" w:cs="Arial"/>
        </w:rPr>
        <w:t>SA</w:t>
      </w:r>
      <w:r>
        <w:rPr>
          <w:rFonts w:ascii="Arial" w:hAnsi="Arial" w:cs="Arial"/>
        </w:rPr>
        <w:t>4</w:t>
      </w:r>
      <w:r w:rsidRPr="00CC46A6">
        <w:rPr>
          <w:rFonts w:ascii="Arial" w:hAnsi="Arial" w:cs="Arial"/>
        </w:rPr>
        <w:t xml:space="preserve"> </w:t>
      </w:r>
      <w:ins w:id="27" w:author="Qualcomm-0828" w:date="2025-08-29T16:51:00Z">
        <w:r w:rsidR="002A7735">
          <w:rPr>
            <w:rFonts w:ascii="Arial" w:hAnsi="Arial" w:cs="Arial"/>
          </w:rPr>
          <w:t>and SA3 are</w:t>
        </w:r>
      </w:ins>
      <w:del w:id="28" w:author="Qualcomm-0828" w:date="2025-08-29T16:51:00Z">
        <w:r w:rsidRPr="00CC46A6" w:rsidDel="002A7735">
          <w:rPr>
            <w:rFonts w:ascii="Arial" w:hAnsi="Arial" w:cs="Arial"/>
          </w:rPr>
          <w:delText>is</w:delText>
        </w:r>
      </w:del>
      <w:r w:rsidRPr="00CC46A6">
        <w:rPr>
          <w:rFonts w:ascii="Arial" w:hAnsi="Arial" w:cs="Arial"/>
        </w:rPr>
        <w:t xml:space="preserve"> kindly requested to take the above information into account</w:t>
      </w:r>
      <w:r>
        <w:rPr>
          <w:rFonts w:ascii="Arial" w:hAnsi="Arial" w:cs="Arial"/>
        </w:rPr>
        <w:t xml:space="preserve"> and provide any </w:t>
      </w:r>
      <w:r w:rsidR="003370BA">
        <w:rPr>
          <w:rFonts w:ascii="Arial" w:hAnsi="Arial" w:cs="Arial" w:hint="eastAsia"/>
          <w:lang w:eastAsia="zh-CN"/>
        </w:rPr>
        <w:t>feedback</w:t>
      </w:r>
      <w:del w:id="29" w:author="Qualcomm-0826" w:date="2025-08-29T03:34:00Z">
        <w:r w:rsidR="003370BA" w:rsidDel="00036C21">
          <w:rPr>
            <w:rFonts w:ascii="Arial" w:hAnsi="Arial" w:cs="Arial" w:hint="eastAsia"/>
            <w:lang w:eastAsia="zh-CN"/>
          </w:rPr>
          <w:delText xml:space="preserve"> on scenario 1</w:delText>
        </w:r>
        <w:r w:rsidR="00B13E9B" w:rsidDel="00036C21">
          <w:rPr>
            <w:rFonts w:ascii="Arial" w:hAnsi="Arial" w:cs="Arial"/>
            <w:lang w:eastAsia="zh-CN"/>
          </w:rPr>
          <w:delText>:</w:delText>
        </w:r>
        <w:r w:rsidR="00B13E9B" w:rsidRPr="00B13E9B" w:rsidDel="00036C21">
          <w:delText xml:space="preserve"> </w:delText>
        </w:r>
        <w:r w:rsidR="00B13E9B" w:rsidRPr="00B13E9B" w:rsidDel="00036C21">
          <w:rPr>
            <w:rFonts w:ascii="Arial" w:hAnsi="Arial" w:cs="Arial"/>
            <w:lang w:eastAsia="zh-CN"/>
          </w:rPr>
          <w:delText>Roaming cases with S8HR / N9HR model</w:delText>
        </w:r>
      </w:del>
      <w:r>
        <w:rPr>
          <w:rFonts w:ascii="Arial" w:hAnsi="Arial" w:cs="Arial"/>
        </w:rPr>
        <w:t>.</w:t>
      </w: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B449" w14:textId="77777777" w:rsidR="00E15105" w:rsidRDefault="00E15105">
      <w:r>
        <w:separator/>
      </w:r>
    </w:p>
  </w:endnote>
  <w:endnote w:type="continuationSeparator" w:id="0">
    <w:p w14:paraId="253312BD" w14:textId="77777777" w:rsidR="00E15105" w:rsidRDefault="00E1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A5474" w14:textId="77777777" w:rsidR="00E15105" w:rsidRDefault="00E15105">
      <w:r>
        <w:separator/>
      </w:r>
    </w:p>
  </w:footnote>
  <w:footnote w:type="continuationSeparator" w:id="0">
    <w:p w14:paraId="143ADF84" w14:textId="77777777" w:rsidR="00E15105" w:rsidRDefault="00E151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828">
    <w15:presenceInfo w15:providerId="None" w15:userId="Qualcomm-0828"/>
  </w15:person>
  <w15:person w15:author="Qualcomm-0826">
    <w15:presenceInfo w15:providerId="None" w15:userId="Qualcomm-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36C21"/>
    <w:rsid w:val="00051102"/>
    <w:rsid w:val="000534DD"/>
    <w:rsid w:val="00066AAD"/>
    <w:rsid w:val="000673DB"/>
    <w:rsid w:val="00070015"/>
    <w:rsid w:val="00077A67"/>
    <w:rsid w:val="0008395D"/>
    <w:rsid w:val="0008456D"/>
    <w:rsid w:val="000853EA"/>
    <w:rsid w:val="000901E3"/>
    <w:rsid w:val="00092844"/>
    <w:rsid w:val="000A468F"/>
    <w:rsid w:val="000B08DF"/>
    <w:rsid w:val="000B70AE"/>
    <w:rsid w:val="000C2B99"/>
    <w:rsid w:val="000C4018"/>
    <w:rsid w:val="000C6CA1"/>
    <w:rsid w:val="000D61B9"/>
    <w:rsid w:val="000E221C"/>
    <w:rsid w:val="000E7FEC"/>
    <w:rsid w:val="000F08AB"/>
    <w:rsid w:val="000F2149"/>
    <w:rsid w:val="000F4E43"/>
    <w:rsid w:val="00121BEE"/>
    <w:rsid w:val="00123E52"/>
    <w:rsid w:val="00124717"/>
    <w:rsid w:val="001269B9"/>
    <w:rsid w:val="00127292"/>
    <w:rsid w:val="00127D76"/>
    <w:rsid w:val="00133547"/>
    <w:rsid w:val="00141D81"/>
    <w:rsid w:val="00142757"/>
    <w:rsid w:val="001438C9"/>
    <w:rsid w:val="00145440"/>
    <w:rsid w:val="001554FF"/>
    <w:rsid w:val="00157897"/>
    <w:rsid w:val="0016724E"/>
    <w:rsid w:val="001707C8"/>
    <w:rsid w:val="00175A43"/>
    <w:rsid w:val="00185D30"/>
    <w:rsid w:val="00186963"/>
    <w:rsid w:val="00187714"/>
    <w:rsid w:val="0019075D"/>
    <w:rsid w:val="001A12B0"/>
    <w:rsid w:val="001A306C"/>
    <w:rsid w:val="001A4FB5"/>
    <w:rsid w:val="001B19B7"/>
    <w:rsid w:val="001B588C"/>
    <w:rsid w:val="001B6966"/>
    <w:rsid w:val="001B6F75"/>
    <w:rsid w:val="001B7D46"/>
    <w:rsid w:val="001C1B1A"/>
    <w:rsid w:val="001C5062"/>
    <w:rsid w:val="001C605D"/>
    <w:rsid w:val="001D0603"/>
    <w:rsid w:val="001D5B94"/>
    <w:rsid w:val="001D71CA"/>
    <w:rsid w:val="001D74D2"/>
    <w:rsid w:val="001D755F"/>
    <w:rsid w:val="001E0816"/>
    <w:rsid w:val="001E35A4"/>
    <w:rsid w:val="001E3D72"/>
    <w:rsid w:val="001E65C3"/>
    <w:rsid w:val="001E6F25"/>
    <w:rsid w:val="0020660E"/>
    <w:rsid w:val="0022103D"/>
    <w:rsid w:val="00223ED5"/>
    <w:rsid w:val="002254B6"/>
    <w:rsid w:val="0023044C"/>
    <w:rsid w:val="0023385B"/>
    <w:rsid w:val="00236171"/>
    <w:rsid w:val="0024215C"/>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65B7"/>
    <w:rsid w:val="0029761A"/>
    <w:rsid w:val="002A34B5"/>
    <w:rsid w:val="002A476A"/>
    <w:rsid w:val="002A7735"/>
    <w:rsid w:val="002B39BB"/>
    <w:rsid w:val="002B555A"/>
    <w:rsid w:val="002C09B8"/>
    <w:rsid w:val="002C3C57"/>
    <w:rsid w:val="002D0015"/>
    <w:rsid w:val="002E07ED"/>
    <w:rsid w:val="002E586D"/>
    <w:rsid w:val="002E5BA3"/>
    <w:rsid w:val="003007F7"/>
    <w:rsid w:val="00305252"/>
    <w:rsid w:val="00324937"/>
    <w:rsid w:val="00330F06"/>
    <w:rsid w:val="003370BA"/>
    <w:rsid w:val="00337F1B"/>
    <w:rsid w:val="00343BBE"/>
    <w:rsid w:val="00344778"/>
    <w:rsid w:val="00344863"/>
    <w:rsid w:val="003744AA"/>
    <w:rsid w:val="003771EC"/>
    <w:rsid w:val="00381387"/>
    <w:rsid w:val="003856A3"/>
    <w:rsid w:val="00387EBE"/>
    <w:rsid w:val="003A2DAF"/>
    <w:rsid w:val="003A3083"/>
    <w:rsid w:val="003A4C02"/>
    <w:rsid w:val="003C0345"/>
    <w:rsid w:val="003C0A99"/>
    <w:rsid w:val="003C27B4"/>
    <w:rsid w:val="003C280F"/>
    <w:rsid w:val="003C464C"/>
    <w:rsid w:val="003C6ED3"/>
    <w:rsid w:val="003C7AF9"/>
    <w:rsid w:val="003D2EB2"/>
    <w:rsid w:val="003E015B"/>
    <w:rsid w:val="003F396C"/>
    <w:rsid w:val="003F7CB8"/>
    <w:rsid w:val="00400415"/>
    <w:rsid w:val="00414EC8"/>
    <w:rsid w:val="00416573"/>
    <w:rsid w:val="00423E0E"/>
    <w:rsid w:val="00430812"/>
    <w:rsid w:val="00434917"/>
    <w:rsid w:val="0045420C"/>
    <w:rsid w:val="00462815"/>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1AC3"/>
    <w:rsid w:val="004B5E3F"/>
    <w:rsid w:val="004C3C1E"/>
    <w:rsid w:val="004D6C05"/>
    <w:rsid w:val="004E3A85"/>
    <w:rsid w:val="004E592D"/>
    <w:rsid w:val="004E7F6A"/>
    <w:rsid w:val="004F1437"/>
    <w:rsid w:val="004F225F"/>
    <w:rsid w:val="004F33DB"/>
    <w:rsid w:val="004F4A64"/>
    <w:rsid w:val="00501ACE"/>
    <w:rsid w:val="00505A89"/>
    <w:rsid w:val="005078A4"/>
    <w:rsid w:val="005124BC"/>
    <w:rsid w:val="00514789"/>
    <w:rsid w:val="005148A5"/>
    <w:rsid w:val="00515908"/>
    <w:rsid w:val="00522B64"/>
    <w:rsid w:val="00530790"/>
    <w:rsid w:val="005309CB"/>
    <w:rsid w:val="005335A4"/>
    <w:rsid w:val="005456F3"/>
    <w:rsid w:val="00546E18"/>
    <w:rsid w:val="00547EA9"/>
    <w:rsid w:val="00551D6A"/>
    <w:rsid w:val="00552977"/>
    <w:rsid w:val="00557A36"/>
    <w:rsid w:val="0056624A"/>
    <w:rsid w:val="005662F6"/>
    <w:rsid w:val="00571D64"/>
    <w:rsid w:val="00574CB5"/>
    <w:rsid w:val="00575133"/>
    <w:rsid w:val="00575F5E"/>
    <w:rsid w:val="00584B08"/>
    <w:rsid w:val="00584E5F"/>
    <w:rsid w:val="00586194"/>
    <w:rsid w:val="00587BF4"/>
    <w:rsid w:val="00595688"/>
    <w:rsid w:val="0059661B"/>
    <w:rsid w:val="005A226C"/>
    <w:rsid w:val="005C38C8"/>
    <w:rsid w:val="005C4DEC"/>
    <w:rsid w:val="005D0FCF"/>
    <w:rsid w:val="005D4597"/>
    <w:rsid w:val="005E0BA9"/>
    <w:rsid w:val="005E3010"/>
    <w:rsid w:val="005F1011"/>
    <w:rsid w:val="00600780"/>
    <w:rsid w:val="00603AE7"/>
    <w:rsid w:val="00610219"/>
    <w:rsid w:val="00612C41"/>
    <w:rsid w:val="0061355D"/>
    <w:rsid w:val="00616967"/>
    <w:rsid w:val="0062301C"/>
    <w:rsid w:val="006323C7"/>
    <w:rsid w:val="00635099"/>
    <w:rsid w:val="0064001D"/>
    <w:rsid w:val="00640B62"/>
    <w:rsid w:val="00641C7C"/>
    <w:rsid w:val="00643799"/>
    <w:rsid w:val="006531E9"/>
    <w:rsid w:val="00656745"/>
    <w:rsid w:val="00661453"/>
    <w:rsid w:val="0066276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4118"/>
    <w:rsid w:val="007114BF"/>
    <w:rsid w:val="00720A76"/>
    <w:rsid w:val="007259FF"/>
    <w:rsid w:val="00726FC3"/>
    <w:rsid w:val="00727992"/>
    <w:rsid w:val="007315D8"/>
    <w:rsid w:val="007357E0"/>
    <w:rsid w:val="00741C17"/>
    <w:rsid w:val="007423E4"/>
    <w:rsid w:val="00742EA8"/>
    <w:rsid w:val="0074309D"/>
    <w:rsid w:val="00743433"/>
    <w:rsid w:val="00752AD3"/>
    <w:rsid w:val="007577DC"/>
    <w:rsid w:val="00760836"/>
    <w:rsid w:val="007819A5"/>
    <w:rsid w:val="00783985"/>
    <w:rsid w:val="0078479F"/>
    <w:rsid w:val="007850F6"/>
    <w:rsid w:val="00787DEC"/>
    <w:rsid w:val="0079169F"/>
    <w:rsid w:val="00793ED6"/>
    <w:rsid w:val="00796021"/>
    <w:rsid w:val="007A1FE0"/>
    <w:rsid w:val="007B1641"/>
    <w:rsid w:val="007C33CA"/>
    <w:rsid w:val="007D4F6E"/>
    <w:rsid w:val="007E233B"/>
    <w:rsid w:val="007E2F26"/>
    <w:rsid w:val="007E3DD4"/>
    <w:rsid w:val="007F0209"/>
    <w:rsid w:val="007F463C"/>
    <w:rsid w:val="007F6BB2"/>
    <w:rsid w:val="007F74BE"/>
    <w:rsid w:val="0080339C"/>
    <w:rsid w:val="00804603"/>
    <w:rsid w:val="00807DCC"/>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23D1"/>
    <w:rsid w:val="008810E7"/>
    <w:rsid w:val="00884756"/>
    <w:rsid w:val="00893101"/>
    <w:rsid w:val="008A6165"/>
    <w:rsid w:val="008A6C7D"/>
    <w:rsid w:val="008B2BBD"/>
    <w:rsid w:val="008B2D7E"/>
    <w:rsid w:val="008C5A45"/>
    <w:rsid w:val="008D0E9A"/>
    <w:rsid w:val="008F2FF6"/>
    <w:rsid w:val="008F3812"/>
    <w:rsid w:val="008F573B"/>
    <w:rsid w:val="00901C74"/>
    <w:rsid w:val="00902BBB"/>
    <w:rsid w:val="00904201"/>
    <w:rsid w:val="00906004"/>
    <w:rsid w:val="00906577"/>
    <w:rsid w:val="009065D3"/>
    <w:rsid w:val="00906A71"/>
    <w:rsid w:val="00912A7B"/>
    <w:rsid w:val="00914765"/>
    <w:rsid w:val="00914B43"/>
    <w:rsid w:val="00923E7C"/>
    <w:rsid w:val="00926EDF"/>
    <w:rsid w:val="00927969"/>
    <w:rsid w:val="00935CE3"/>
    <w:rsid w:val="00945CF5"/>
    <w:rsid w:val="00951114"/>
    <w:rsid w:val="00951722"/>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E5B89"/>
    <w:rsid w:val="009F2776"/>
    <w:rsid w:val="009F3AD3"/>
    <w:rsid w:val="009F4667"/>
    <w:rsid w:val="009F71AF"/>
    <w:rsid w:val="009F76A3"/>
    <w:rsid w:val="009F7F20"/>
    <w:rsid w:val="00A04076"/>
    <w:rsid w:val="00A07025"/>
    <w:rsid w:val="00A11357"/>
    <w:rsid w:val="00A14539"/>
    <w:rsid w:val="00A14C29"/>
    <w:rsid w:val="00A15DA1"/>
    <w:rsid w:val="00A16E29"/>
    <w:rsid w:val="00A222AC"/>
    <w:rsid w:val="00A249A2"/>
    <w:rsid w:val="00A3417B"/>
    <w:rsid w:val="00A3434A"/>
    <w:rsid w:val="00A37AA8"/>
    <w:rsid w:val="00A441B5"/>
    <w:rsid w:val="00A44C42"/>
    <w:rsid w:val="00A46486"/>
    <w:rsid w:val="00A50158"/>
    <w:rsid w:val="00A53ABC"/>
    <w:rsid w:val="00A63F0D"/>
    <w:rsid w:val="00A66AD3"/>
    <w:rsid w:val="00A7216C"/>
    <w:rsid w:val="00A80196"/>
    <w:rsid w:val="00A830D8"/>
    <w:rsid w:val="00A84384"/>
    <w:rsid w:val="00AA1CA2"/>
    <w:rsid w:val="00AA1FC2"/>
    <w:rsid w:val="00AA7EEF"/>
    <w:rsid w:val="00AB0ABD"/>
    <w:rsid w:val="00AC50B2"/>
    <w:rsid w:val="00AC6962"/>
    <w:rsid w:val="00AD03D0"/>
    <w:rsid w:val="00AD7C4E"/>
    <w:rsid w:val="00AE1BD2"/>
    <w:rsid w:val="00AE500E"/>
    <w:rsid w:val="00AF5D18"/>
    <w:rsid w:val="00AF7DF2"/>
    <w:rsid w:val="00B008BA"/>
    <w:rsid w:val="00B050F4"/>
    <w:rsid w:val="00B060B9"/>
    <w:rsid w:val="00B068B4"/>
    <w:rsid w:val="00B111AC"/>
    <w:rsid w:val="00B11FCB"/>
    <w:rsid w:val="00B13E9B"/>
    <w:rsid w:val="00B17C01"/>
    <w:rsid w:val="00B241EB"/>
    <w:rsid w:val="00B31FE9"/>
    <w:rsid w:val="00B33565"/>
    <w:rsid w:val="00B33FE3"/>
    <w:rsid w:val="00B44DE6"/>
    <w:rsid w:val="00B50041"/>
    <w:rsid w:val="00B51FDA"/>
    <w:rsid w:val="00B55EC0"/>
    <w:rsid w:val="00B56531"/>
    <w:rsid w:val="00B70436"/>
    <w:rsid w:val="00B70DB5"/>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3AFB"/>
    <w:rsid w:val="00C54C5F"/>
    <w:rsid w:val="00C55D6B"/>
    <w:rsid w:val="00C62595"/>
    <w:rsid w:val="00C63167"/>
    <w:rsid w:val="00C6446B"/>
    <w:rsid w:val="00C64D36"/>
    <w:rsid w:val="00C65A33"/>
    <w:rsid w:val="00C7637A"/>
    <w:rsid w:val="00C76FE6"/>
    <w:rsid w:val="00C80F07"/>
    <w:rsid w:val="00C8238D"/>
    <w:rsid w:val="00C831C8"/>
    <w:rsid w:val="00C834E7"/>
    <w:rsid w:val="00C84A42"/>
    <w:rsid w:val="00C84B3F"/>
    <w:rsid w:val="00C9202D"/>
    <w:rsid w:val="00CA517C"/>
    <w:rsid w:val="00CA681C"/>
    <w:rsid w:val="00CC2A7D"/>
    <w:rsid w:val="00CC46A6"/>
    <w:rsid w:val="00CC7E4D"/>
    <w:rsid w:val="00CF60CD"/>
    <w:rsid w:val="00D003A2"/>
    <w:rsid w:val="00D06B6B"/>
    <w:rsid w:val="00D07E82"/>
    <w:rsid w:val="00D11D5F"/>
    <w:rsid w:val="00D12D7D"/>
    <w:rsid w:val="00D15EE5"/>
    <w:rsid w:val="00D24C2E"/>
    <w:rsid w:val="00D24EB9"/>
    <w:rsid w:val="00D24ED5"/>
    <w:rsid w:val="00D319E1"/>
    <w:rsid w:val="00D344DB"/>
    <w:rsid w:val="00D41318"/>
    <w:rsid w:val="00D424DB"/>
    <w:rsid w:val="00D439CC"/>
    <w:rsid w:val="00D5113A"/>
    <w:rsid w:val="00D542A2"/>
    <w:rsid w:val="00D55F02"/>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6FB5"/>
    <w:rsid w:val="00DB7D78"/>
    <w:rsid w:val="00DC1557"/>
    <w:rsid w:val="00DC471B"/>
    <w:rsid w:val="00DC5084"/>
    <w:rsid w:val="00DD03FB"/>
    <w:rsid w:val="00DD09EA"/>
    <w:rsid w:val="00DD3BA5"/>
    <w:rsid w:val="00DD788E"/>
    <w:rsid w:val="00DE24B5"/>
    <w:rsid w:val="00DE287F"/>
    <w:rsid w:val="00DF0595"/>
    <w:rsid w:val="00DF21A1"/>
    <w:rsid w:val="00DF5F3E"/>
    <w:rsid w:val="00E0546B"/>
    <w:rsid w:val="00E072C0"/>
    <w:rsid w:val="00E07855"/>
    <w:rsid w:val="00E15105"/>
    <w:rsid w:val="00E1525A"/>
    <w:rsid w:val="00E1676B"/>
    <w:rsid w:val="00E16F2F"/>
    <w:rsid w:val="00E210DB"/>
    <w:rsid w:val="00E2173E"/>
    <w:rsid w:val="00E40161"/>
    <w:rsid w:val="00E424EA"/>
    <w:rsid w:val="00E536F5"/>
    <w:rsid w:val="00E701EF"/>
    <w:rsid w:val="00E7133E"/>
    <w:rsid w:val="00E72D89"/>
    <w:rsid w:val="00E74294"/>
    <w:rsid w:val="00E74A33"/>
    <w:rsid w:val="00E81AAF"/>
    <w:rsid w:val="00E87510"/>
    <w:rsid w:val="00E9373D"/>
    <w:rsid w:val="00E96C3B"/>
    <w:rsid w:val="00EA0E76"/>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07173"/>
    <w:rsid w:val="00F33ED0"/>
    <w:rsid w:val="00F33FB2"/>
    <w:rsid w:val="00F34234"/>
    <w:rsid w:val="00F353A7"/>
    <w:rsid w:val="00F35917"/>
    <w:rsid w:val="00F374D3"/>
    <w:rsid w:val="00F4748D"/>
    <w:rsid w:val="00F62570"/>
    <w:rsid w:val="00F8237B"/>
    <w:rsid w:val="00F8271C"/>
    <w:rsid w:val="00F82745"/>
    <w:rsid w:val="00F8698B"/>
    <w:rsid w:val="00F92DEA"/>
    <w:rsid w:val="00F96B97"/>
    <w:rsid w:val="00F974F7"/>
    <w:rsid w:val="00FA03DC"/>
    <w:rsid w:val="00FA1240"/>
    <w:rsid w:val="00FA3594"/>
    <w:rsid w:val="00FC2901"/>
    <w:rsid w:val="00FC7621"/>
    <w:rsid w:val="00FD3388"/>
    <w:rsid w:val="00FE3A23"/>
    <w:rsid w:val="00FF4698"/>
    <w:rsid w:val="00FF7A92"/>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B650D8C0-F506-4065-ABAB-06E9FD597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link w:val="Header"/>
    <w:semiHidden/>
    <w:rsid w:val="008F573B"/>
    <w:rPr>
      <w:lang w:eastAsia="en-US"/>
    </w:rPr>
  </w:style>
  <w:style w:type="paragraph" w:styleId="ListParagraph">
    <w:name w:val="List Paragraph"/>
    <w:basedOn w:val="Normal"/>
    <w:uiPriority w:val="34"/>
    <w:qFormat/>
    <w:rsid w:val="00884756"/>
    <w:pPr>
      <w:ind w:left="720"/>
    </w:pPr>
  </w:style>
  <w:style w:type="paragraph" w:styleId="Revision">
    <w:name w:val="Revision"/>
    <w:hidden/>
    <w:uiPriority w:val="99"/>
    <w:semiHidden/>
    <w:rsid w:val="00D55F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Qualcomm-0828</cp:lastModifiedBy>
  <cp:revision>12</cp:revision>
  <cp:lastPrinted>2002-04-23T16:10:00Z</cp:lastPrinted>
  <dcterms:created xsi:type="dcterms:W3CDTF">2025-08-29T07:15:00Z</dcterms:created>
  <dcterms:modified xsi:type="dcterms:W3CDTF">2025-08-29T08:52:00Z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